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6E33" w14:textId="22113D6F" w:rsidR="00641645" w:rsidRDefault="00641645" w:rsidP="00641645">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r>
        <w:rPr>
          <w:b/>
          <w:noProof/>
          <w:sz w:val="24"/>
        </w:rPr>
        <w:t>3GPP TSG-CT WG4 Meeting #117</w:t>
      </w:r>
      <w:r>
        <w:rPr>
          <w:b/>
          <w:i/>
          <w:noProof/>
          <w:sz w:val="28"/>
        </w:rPr>
        <w:tab/>
      </w:r>
      <w:r>
        <w:rPr>
          <w:b/>
          <w:noProof/>
          <w:sz w:val="24"/>
        </w:rPr>
        <w:t>C4-233</w:t>
      </w:r>
      <w:r w:rsidR="00285246">
        <w:rPr>
          <w:b/>
          <w:noProof/>
          <w:sz w:val="24"/>
        </w:rPr>
        <w:t>047</w:t>
      </w:r>
    </w:p>
    <w:p w14:paraId="056D865A" w14:textId="77777777" w:rsidR="00641645" w:rsidRDefault="00641645" w:rsidP="00641645">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45" w14:paraId="71D3966F" w14:textId="77777777" w:rsidTr="00E15182">
        <w:tc>
          <w:tcPr>
            <w:tcW w:w="9641" w:type="dxa"/>
            <w:gridSpan w:val="9"/>
            <w:tcBorders>
              <w:top w:val="single" w:sz="4" w:space="0" w:color="auto"/>
              <w:left w:val="single" w:sz="4" w:space="0" w:color="auto"/>
              <w:right w:val="single" w:sz="4" w:space="0" w:color="auto"/>
            </w:tcBorders>
          </w:tcPr>
          <w:p w14:paraId="55C7ECC8" w14:textId="77777777" w:rsidR="00641645" w:rsidRDefault="00641645" w:rsidP="00E15182">
            <w:pPr>
              <w:pStyle w:val="CRCoverPage"/>
              <w:spacing w:after="0"/>
              <w:jc w:val="right"/>
              <w:rPr>
                <w:i/>
                <w:noProof/>
              </w:rPr>
            </w:pPr>
            <w:r>
              <w:rPr>
                <w:i/>
                <w:noProof/>
                <w:sz w:val="14"/>
              </w:rPr>
              <w:t>CR-Form-v12.2</w:t>
            </w:r>
          </w:p>
        </w:tc>
      </w:tr>
      <w:tr w:rsidR="00641645" w14:paraId="5A0C09FF" w14:textId="77777777" w:rsidTr="00E15182">
        <w:tc>
          <w:tcPr>
            <w:tcW w:w="9641" w:type="dxa"/>
            <w:gridSpan w:val="9"/>
            <w:tcBorders>
              <w:left w:val="single" w:sz="4" w:space="0" w:color="auto"/>
              <w:right w:val="single" w:sz="4" w:space="0" w:color="auto"/>
            </w:tcBorders>
          </w:tcPr>
          <w:p w14:paraId="5D3F2219" w14:textId="77777777" w:rsidR="00641645" w:rsidRDefault="00641645" w:rsidP="00E15182">
            <w:pPr>
              <w:pStyle w:val="CRCoverPage"/>
              <w:spacing w:after="0"/>
              <w:jc w:val="center"/>
              <w:rPr>
                <w:noProof/>
              </w:rPr>
            </w:pPr>
            <w:r>
              <w:rPr>
                <w:b/>
                <w:noProof/>
                <w:sz w:val="32"/>
              </w:rPr>
              <w:t>CHANGE REQUEST</w:t>
            </w:r>
          </w:p>
        </w:tc>
      </w:tr>
      <w:tr w:rsidR="00641645" w14:paraId="6259EA7E" w14:textId="77777777" w:rsidTr="00E15182">
        <w:tc>
          <w:tcPr>
            <w:tcW w:w="9641" w:type="dxa"/>
            <w:gridSpan w:val="9"/>
            <w:tcBorders>
              <w:left w:val="single" w:sz="4" w:space="0" w:color="auto"/>
              <w:right w:val="single" w:sz="4" w:space="0" w:color="auto"/>
            </w:tcBorders>
          </w:tcPr>
          <w:p w14:paraId="1AE87194" w14:textId="77777777" w:rsidR="00641645" w:rsidRDefault="00641645" w:rsidP="00E15182">
            <w:pPr>
              <w:pStyle w:val="CRCoverPage"/>
              <w:spacing w:after="0"/>
              <w:rPr>
                <w:noProof/>
                <w:sz w:val="8"/>
                <w:szCs w:val="8"/>
              </w:rPr>
            </w:pPr>
          </w:p>
        </w:tc>
      </w:tr>
      <w:tr w:rsidR="00641645" w14:paraId="2106340E" w14:textId="77777777" w:rsidTr="00E15182">
        <w:tc>
          <w:tcPr>
            <w:tcW w:w="142" w:type="dxa"/>
            <w:tcBorders>
              <w:left w:val="single" w:sz="4" w:space="0" w:color="auto"/>
            </w:tcBorders>
          </w:tcPr>
          <w:p w14:paraId="2E85D8AA" w14:textId="77777777" w:rsidR="00641645" w:rsidRDefault="00641645" w:rsidP="00E15182">
            <w:pPr>
              <w:pStyle w:val="CRCoverPage"/>
              <w:spacing w:after="0"/>
              <w:jc w:val="right"/>
              <w:rPr>
                <w:noProof/>
              </w:rPr>
            </w:pPr>
          </w:p>
        </w:tc>
        <w:tc>
          <w:tcPr>
            <w:tcW w:w="1559" w:type="dxa"/>
            <w:shd w:val="pct30" w:color="FFFF00" w:fill="auto"/>
          </w:tcPr>
          <w:p w14:paraId="5FD5B305" w14:textId="77777777" w:rsidR="00641645" w:rsidRPr="00410371" w:rsidRDefault="00641645" w:rsidP="00E15182">
            <w:pPr>
              <w:pStyle w:val="CRCoverPage"/>
              <w:spacing w:after="0"/>
              <w:jc w:val="right"/>
              <w:rPr>
                <w:b/>
                <w:noProof/>
                <w:sz w:val="28"/>
              </w:rPr>
            </w:pPr>
            <w:r>
              <w:rPr>
                <w:b/>
                <w:noProof/>
                <w:sz w:val="28"/>
              </w:rPr>
              <w:t>29.504</w:t>
            </w:r>
          </w:p>
        </w:tc>
        <w:tc>
          <w:tcPr>
            <w:tcW w:w="709" w:type="dxa"/>
          </w:tcPr>
          <w:p w14:paraId="2441A8AD" w14:textId="77777777" w:rsidR="00641645" w:rsidRDefault="00641645" w:rsidP="00E15182">
            <w:pPr>
              <w:pStyle w:val="CRCoverPage"/>
              <w:spacing w:after="0"/>
              <w:jc w:val="center"/>
              <w:rPr>
                <w:noProof/>
              </w:rPr>
            </w:pPr>
            <w:r>
              <w:rPr>
                <w:b/>
                <w:noProof/>
                <w:sz w:val="28"/>
              </w:rPr>
              <w:t>CR</w:t>
            </w:r>
          </w:p>
        </w:tc>
        <w:tc>
          <w:tcPr>
            <w:tcW w:w="1276" w:type="dxa"/>
            <w:shd w:val="pct30" w:color="FFFF00" w:fill="auto"/>
          </w:tcPr>
          <w:p w14:paraId="05F0B0DE" w14:textId="31A3F7D9" w:rsidR="00641645" w:rsidRPr="00410371" w:rsidRDefault="00641645" w:rsidP="00E15182">
            <w:pPr>
              <w:pStyle w:val="CRCoverPage"/>
              <w:spacing w:after="0"/>
              <w:rPr>
                <w:noProof/>
              </w:rPr>
            </w:pPr>
            <w:r w:rsidRPr="00285246">
              <w:rPr>
                <w:b/>
                <w:noProof/>
                <w:sz w:val="28"/>
              </w:rPr>
              <w:t>0</w:t>
            </w:r>
            <w:r w:rsidR="00285246" w:rsidRPr="00285246">
              <w:rPr>
                <w:b/>
                <w:noProof/>
                <w:sz w:val="28"/>
              </w:rPr>
              <w:t>228</w:t>
            </w:r>
          </w:p>
        </w:tc>
        <w:tc>
          <w:tcPr>
            <w:tcW w:w="709" w:type="dxa"/>
          </w:tcPr>
          <w:p w14:paraId="7DBDFB14" w14:textId="77777777" w:rsidR="00641645" w:rsidRDefault="00641645" w:rsidP="00E15182">
            <w:pPr>
              <w:pStyle w:val="CRCoverPage"/>
              <w:tabs>
                <w:tab w:val="right" w:pos="625"/>
              </w:tabs>
              <w:spacing w:after="0"/>
              <w:jc w:val="center"/>
              <w:rPr>
                <w:noProof/>
              </w:rPr>
            </w:pPr>
            <w:r>
              <w:rPr>
                <w:b/>
                <w:bCs/>
                <w:noProof/>
                <w:sz w:val="28"/>
              </w:rPr>
              <w:t>rev</w:t>
            </w:r>
          </w:p>
        </w:tc>
        <w:tc>
          <w:tcPr>
            <w:tcW w:w="992" w:type="dxa"/>
            <w:shd w:val="pct30" w:color="FFFF00" w:fill="auto"/>
          </w:tcPr>
          <w:p w14:paraId="7C562493" w14:textId="77777777" w:rsidR="00641645" w:rsidRPr="00410371" w:rsidRDefault="00641645" w:rsidP="00E15182">
            <w:pPr>
              <w:pStyle w:val="CRCoverPage"/>
              <w:spacing w:after="0"/>
              <w:jc w:val="center"/>
              <w:rPr>
                <w:b/>
                <w:noProof/>
              </w:rPr>
            </w:pPr>
            <w:r>
              <w:rPr>
                <w:b/>
                <w:noProof/>
                <w:sz w:val="28"/>
              </w:rPr>
              <w:t>-</w:t>
            </w:r>
          </w:p>
        </w:tc>
        <w:tc>
          <w:tcPr>
            <w:tcW w:w="2410" w:type="dxa"/>
          </w:tcPr>
          <w:p w14:paraId="0FC6146A" w14:textId="77777777" w:rsidR="00641645" w:rsidRDefault="00641645" w:rsidP="00E15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9E779" w14:textId="77777777" w:rsidR="00641645" w:rsidRPr="00410371" w:rsidRDefault="00641645" w:rsidP="00E15182">
            <w:pPr>
              <w:pStyle w:val="CRCoverPage"/>
              <w:spacing w:after="0"/>
              <w:jc w:val="center"/>
              <w:rPr>
                <w:noProof/>
                <w:sz w:val="28"/>
              </w:rPr>
            </w:pPr>
            <w:r>
              <w:rPr>
                <w:b/>
                <w:noProof/>
                <w:sz w:val="28"/>
              </w:rPr>
              <w:t>18.2.0</w:t>
            </w:r>
          </w:p>
        </w:tc>
        <w:tc>
          <w:tcPr>
            <w:tcW w:w="143" w:type="dxa"/>
            <w:tcBorders>
              <w:right w:val="single" w:sz="4" w:space="0" w:color="auto"/>
            </w:tcBorders>
          </w:tcPr>
          <w:p w14:paraId="4001D2F1" w14:textId="77777777" w:rsidR="00641645" w:rsidRDefault="00641645" w:rsidP="00E15182">
            <w:pPr>
              <w:pStyle w:val="CRCoverPage"/>
              <w:spacing w:after="0"/>
              <w:rPr>
                <w:noProof/>
              </w:rPr>
            </w:pPr>
          </w:p>
        </w:tc>
      </w:tr>
      <w:tr w:rsidR="00641645" w14:paraId="72AB17D9" w14:textId="77777777" w:rsidTr="00E15182">
        <w:tc>
          <w:tcPr>
            <w:tcW w:w="9641" w:type="dxa"/>
            <w:gridSpan w:val="9"/>
            <w:tcBorders>
              <w:left w:val="single" w:sz="4" w:space="0" w:color="auto"/>
              <w:right w:val="single" w:sz="4" w:space="0" w:color="auto"/>
            </w:tcBorders>
          </w:tcPr>
          <w:p w14:paraId="0607C206" w14:textId="77777777" w:rsidR="00641645" w:rsidRDefault="00641645" w:rsidP="00E15182">
            <w:pPr>
              <w:pStyle w:val="CRCoverPage"/>
              <w:spacing w:after="0"/>
              <w:rPr>
                <w:noProof/>
              </w:rPr>
            </w:pPr>
          </w:p>
        </w:tc>
      </w:tr>
      <w:tr w:rsidR="00641645" w14:paraId="3D692DCF" w14:textId="77777777" w:rsidTr="00E15182">
        <w:tc>
          <w:tcPr>
            <w:tcW w:w="9641" w:type="dxa"/>
            <w:gridSpan w:val="9"/>
            <w:tcBorders>
              <w:top w:val="single" w:sz="4" w:space="0" w:color="auto"/>
            </w:tcBorders>
          </w:tcPr>
          <w:p w14:paraId="28BEDE76" w14:textId="77777777" w:rsidR="00641645" w:rsidRPr="00F25D98" w:rsidRDefault="00641645" w:rsidP="00E151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45" w14:paraId="6BA3E34C" w14:textId="77777777" w:rsidTr="00E15182">
        <w:tc>
          <w:tcPr>
            <w:tcW w:w="9641" w:type="dxa"/>
            <w:gridSpan w:val="9"/>
          </w:tcPr>
          <w:p w14:paraId="070F28FB" w14:textId="77777777" w:rsidR="00641645" w:rsidRDefault="00641645" w:rsidP="00E15182">
            <w:pPr>
              <w:pStyle w:val="CRCoverPage"/>
              <w:spacing w:after="0"/>
              <w:rPr>
                <w:noProof/>
                <w:sz w:val="8"/>
                <w:szCs w:val="8"/>
              </w:rPr>
            </w:pPr>
          </w:p>
        </w:tc>
      </w:tr>
    </w:tbl>
    <w:p w14:paraId="0953CAB5" w14:textId="77777777" w:rsidR="00641645" w:rsidRDefault="00641645" w:rsidP="006416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45" w14:paraId="0E3B13AE" w14:textId="77777777" w:rsidTr="00E15182">
        <w:tc>
          <w:tcPr>
            <w:tcW w:w="2835" w:type="dxa"/>
          </w:tcPr>
          <w:p w14:paraId="6E942B09" w14:textId="77777777" w:rsidR="00641645" w:rsidRDefault="00641645" w:rsidP="00E15182">
            <w:pPr>
              <w:pStyle w:val="CRCoverPage"/>
              <w:tabs>
                <w:tab w:val="right" w:pos="2751"/>
              </w:tabs>
              <w:spacing w:after="0"/>
              <w:rPr>
                <w:b/>
                <w:i/>
                <w:noProof/>
              </w:rPr>
            </w:pPr>
            <w:r>
              <w:rPr>
                <w:b/>
                <w:i/>
                <w:noProof/>
              </w:rPr>
              <w:t>Proposed change affects:</w:t>
            </w:r>
          </w:p>
        </w:tc>
        <w:tc>
          <w:tcPr>
            <w:tcW w:w="1418" w:type="dxa"/>
          </w:tcPr>
          <w:p w14:paraId="4543FBB2" w14:textId="77777777" w:rsidR="00641645" w:rsidRDefault="00641645" w:rsidP="00E15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BA637" w14:textId="77777777" w:rsidR="00641645" w:rsidRDefault="00641645" w:rsidP="00E15182">
            <w:pPr>
              <w:pStyle w:val="CRCoverPage"/>
              <w:spacing w:after="0"/>
              <w:jc w:val="center"/>
              <w:rPr>
                <w:b/>
                <w:caps/>
                <w:noProof/>
              </w:rPr>
            </w:pPr>
          </w:p>
        </w:tc>
        <w:tc>
          <w:tcPr>
            <w:tcW w:w="709" w:type="dxa"/>
            <w:tcBorders>
              <w:left w:val="single" w:sz="4" w:space="0" w:color="auto"/>
            </w:tcBorders>
          </w:tcPr>
          <w:p w14:paraId="2BC481EB" w14:textId="77777777" w:rsidR="00641645" w:rsidRDefault="00641645" w:rsidP="00E15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8EA77" w14:textId="77777777" w:rsidR="00641645" w:rsidRDefault="00641645" w:rsidP="00E15182">
            <w:pPr>
              <w:pStyle w:val="CRCoverPage"/>
              <w:spacing w:after="0"/>
              <w:jc w:val="center"/>
              <w:rPr>
                <w:b/>
                <w:caps/>
                <w:noProof/>
              </w:rPr>
            </w:pPr>
          </w:p>
        </w:tc>
        <w:tc>
          <w:tcPr>
            <w:tcW w:w="2126" w:type="dxa"/>
          </w:tcPr>
          <w:p w14:paraId="4D07A5C1" w14:textId="77777777" w:rsidR="00641645" w:rsidRDefault="00641645" w:rsidP="00E15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EC4BD" w14:textId="77777777" w:rsidR="00641645" w:rsidRDefault="00641645" w:rsidP="00E15182">
            <w:pPr>
              <w:pStyle w:val="CRCoverPage"/>
              <w:spacing w:after="0"/>
              <w:jc w:val="center"/>
              <w:rPr>
                <w:b/>
                <w:caps/>
                <w:noProof/>
              </w:rPr>
            </w:pPr>
          </w:p>
        </w:tc>
        <w:tc>
          <w:tcPr>
            <w:tcW w:w="1418" w:type="dxa"/>
            <w:tcBorders>
              <w:left w:val="nil"/>
            </w:tcBorders>
          </w:tcPr>
          <w:p w14:paraId="697E6884" w14:textId="77777777" w:rsidR="00641645" w:rsidRDefault="00641645" w:rsidP="00E15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C7256" w14:textId="77777777" w:rsidR="00641645" w:rsidRDefault="00641645" w:rsidP="00E15182">
            <w:pPr>
              <w:pStyle w:val="CRCoverPage"/>
              <w:spacing w:after="0"/>
              <w:jc w:val="center"/>
              <w:rPr>
                <w:b/>
                <w:bCs/>
                <w:caps/>
                <w:noProof/>
              </w:rPr>
            </w:pPr>
            <w:r>
              <w:rPr>
                <w:b/>
                <w:bCs/>
                <w:caps/>
                <w:noProof/>
              </w:rPr>
              <w:t>X</w:t>
            </w:r>
          </w:p>
        </w:tc>
      </w:tr>
    </w:tbl>
    <w:p w14:paraId="0B6EA3CD" w14:textId="77777777" w:rsidR="00641645" w:rsidRDefault="00641645" w:rsidP="006416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45" w14:paraId="2FF7427F" w14:textId="77777777" w:rsidTr="00E15182">
        <w:tc>
          <w:tcPr>
            <w:tcW w:w="9640" w:type="dxa"/>
            <w:gridSpan w:val="11"/>
          </w:tcPr>
          <w:p w14:paraId="2E8E9BAF" w14:textId="77777777" w:rsidR="00641645" w:rsidRDefault="00641645" w:rsidP="00E15182">
            <w:pPr>
              <w:pStyle w:val="CRCoverPage"/>
              <w:spacing w:after="0"/>
              <w:rPr>
                <w:noProof/>
                <w:sz w:val="8"/>
                <w:szCs w:val="8"/>
              </w:rPr>
            </w:pPr>
          </w:p>
        </w:tc>
      </w:tr>
      <w:tr w:rsidR="00641645" w14:paraId="2345814B" w14:textId="77777777" w:rsidTr="00E15182">
        <w:tc>
          <w:tcPr>
            <w:tcW w:w="1843" w:type="dxa"/>
            <w:tcBorders>
              <w:top w:val="single" w:sz="4" w:space="0" w:color="auto"/>
              <w:left w:val="single" w:sz="4" w:space="0" w:color="auto"/>
            </w:tcBorders>
          </w:tcPr>
          <w:p w14:paraId="3BBEC546" w14:textId="77777777" w:rsidR="00641645" w:rsidRDefault="00641645" w:rsidP="00E151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2DEAE" w14:textId="50D125E1" w:rsidR="00641645" w:rsidRDefault="00285246" w:rsidP="00E15182">
            <w:pPr>
              <w:pStyle w:val="CRCoverPage"/>
              <w:spacing w:after="0"/>
              <w:ind w:left="100"/>
              <w:rPr>
                <w:noProof/>
              </w:rPr>
            </w:pPr>
            <w:r>
              <w:t>TNAP IDs support</w:t>
            </w:r>
          </w:p>
        </w:tc>
      </w:tr>
      <w:tr w:rsidR="00641645" w14:paraId="237C02CD" w14:textId="77777777" w:rsidTr="00E15182">
        <w:tc>
          <w:tcPr>
            <w:tcW w:w="1843" w:type="dxa"/>
            <w:tcBorders>
              <w:left w:val="single" w:sz="4" w:space="0" w:color="auto"/>
            </w:tcBorders>
          </w:tcPr>
          <w:p w14:paraId="3C7DEA0C" w14:textId="77777777" w:rsidR="00641645" w:rsidRDefault="00641645" w:rsidP="00E15182">
            <w:pPr>
              <w:pStyle w:val="CRCoverPage"/>
              <w:spacing w:after="0"/>
              <w:rPr>
                <w:b/>
                <w:i/>
                <w:noProof/>
                <w:sz w:val="8"/>
                <w:szCs w:val="8"/>
              </w:rPr>
            </w:pPr>
          </w:p>
        </w:tc>
        <w:tc>
          <w:tcPr>
            <w:tcW w:w="7797" w:type="dxa"/>
            <w:gridSpan w:val="10"/>
            <w:tcBorders>
              <w:right w:val="single" w:sz="4" w:space="0" w:color="auto"/>
            </w:tcBorders>
          </w:tcPr>
          <w:p w14:paraId="458892FE" w14:textId="77777777" w:rsidR="00641645" w:rsidRDefault="00641645" w:rsidP="00E15182">
            <w:pPr>
              <w:pStyle w:val="CRCoverPage"/>
              <w:spacing w:after="0"/>
              <w:rPr>
                <w:noProof/>
                <w:sz w:val="8"/>
                <w:szCs w:val="8"/>
              </w:rPr>
            </w:pPr>
          </w:p>
        </w:tc>
      </w:tr>
      <w:tr w:rsidR="00641645" w14:paraId="74A40FE8" w14:textId="77777777" w:rsidTr="00E15182">
        <w:tc>
          <w:tcPr>
            <w:tcW w:w="1843" w:type="dxa"/>
            <w:tcBorders>
              <w:left w:val="single" w:sz="4" w:space="0" w:color="auto"/>
            </w:tcBorders>
          </w:tcPr>
          <w:p w14:paraId="678434DB" w14:textId="77777777" w:rsidR="00641645" w:rsidRDefault="00641645" w:rsidP="00E151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CB336" w14:textId="66CA3828" w:rsidR="00641645" w:rsidRDefault="00641645" w:rsidP="00E15182">
            <w:pPr>
              <w:pStyle w:val="CRCoverPage"/>
              <w:spacing w:after="0"/>
              <w:ind w:left="100"/>
              <w:rPr>
                <w:noProof/>
              </w:rPr>
            </w:pPr>
            <w:r>
              <w:t>Nokia, Nokia Shanghai Bell</w:t>
            </w:r>
          </w:p>
        </w:tc>
      </w:tr>
      <w:tr w:rsidR="00641645" w14:paraId="043C6D3A" w14:textId="77777777" w:rsidTr="00E15182">
        <w:tc>
          <w:tcPr>
            <w:tcW w:w="1843" w:type="dxa"/>
            <w:tcBorders>
              <w:left w:val="single" w:sz="4" w:space="0" w:color="auto"/>
            </w:tcBorders>
          </w:tcPr>
          <w:p w14:paraId="550329B2" w14:textId="77777777" w:rsidR="00641645" w:rsidRDefault="00641645" w:rsidP="00E151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7996" w14:textId="77777777" w:rsidR="00641645" w:rsidRDefault="00641645" w:rsidP="00E15182">
            <w:pPr>
              <w:pStyle w:val="CRCoverPage"/>
              <w:spacing w:after="0"/>
              <w:ind w:left="100"/>
              <w:rPr>
                <w:noProof/>
              </w:rPr>
            </w:pPr>
            <w:r>
              <w:t>CT4</w:t>
            </w:r>
          </w:p>
        </w:tc>
      </w:tr>
      <w:tr w:rsidR="00641645" w14:paraId="7A0AF72A" w14:textId="77777777" w:rsidTr="00E15182">
        <w:tc>
          <w:tcPr>
            <w:tcW w:w="1843" w:type="dxa"/>
            <w:tcBorders>
              <w:left w:val="single" w:sz="4" w:space="0" w:color="auto"/>
            </w:tcBorders>
          </w:tcPr>
          <w:p w14:paraId="1D36F5C2" w14:textId="77777777" w:rsidR="00641645" w:rsidRDefault="00641645" w:rsidP="00E15182">
            <w:pPr>
              <w:pStyle w:val="CRCoverPage"/>
              <w:spacing w:after="0"/>
              <w:rPr>
                <w:b/>
                <w:i/>
                <w:noProof/>
                <w:sz w:val="8"/>
                <w:szCs w:val="8"/>
              </w:rPr>
            </w:pPr>
          </w:p>
        </w:tc>
        <w:tc>
          <w:tcPr>
            <w:tcW w:w="7797" w:type="dxa"/>
            <w:gridSpan w:val="10"/>
            <w:tcBorders>
              <w:right w:val="single" w:sz="4" w:space="0" w:color="auto"/>
            </w:tcBorders>
          </w:tcPr>
          <w:p w14:paraId="607EC2FB" w14:textId="77777777" w:rsidR="00641645" w:rsidRDefault="00641645" w:rsidP="00E15182">
            <w:pPr>
              <w:pStyle w:val="CRCoverPage"/>
              <w:spacing w:after="0"/>
              <w:rPr>
                <w:noProof/>
                <w:sz w:val="8"/>
                <w:szCs w:val="8"/>
              </w:rPr>
            </w:pPr>
          </w:p>
        </w:tc>
      </w:tr>
      <w:tr w:rsidR="00641645" w14:paraId="69A4E5AA" w14:textId="77777777" w:rsidTr="00E15182">
        <w:tc>
          <w:tcPr>
            <w:tcW w:w="1843" w:type="dxa"/>
            <w:tcBorders>
              <w:left w:val="single" w:sz="4" w:space="0" w:color="auto"/>
            </w:tcBorders>
          </w:tcPr>
          <w:p w14:paraId="11B8FA40" w14:textId="77777777" w:rsidR="00641645" w:rsidRDefault="00641645" w:rsidP="00E15182">
            <w:pPr>
              <w:pStyle w:val="CRCoverPage"/>
              <w:tabs>
                <w:tab w:val="right" w:pos="1759"/>
              </w:tabs>
              <w:spacing w:after="0"/>
              <w:rPr>
                <w:b/>
                <w:i/>
                <w:noProof/>
              </w:rPr>
            </w:pPr>
            <w:r>
              <w:rPr>
                <w:b/>
                <w:i/>
                <w:noProof/>
              </w:rPr>
              <w:t>Work item code:</w:t>
            </w:r>
          </w:p>
        </w:tc>
        <w:tc>
          <w:tcPr>
            <w:tcW w:w="3686" w:type="dxa"/>
            <w:gridSpan w:val="5"/>
            <w:shd w:val="pct30" w:color="FFFF00" w:fill="auto"/>
          </w:tcPr>
          <w:p w14:paraId="006523A0" w14:textId="62CA6B9C" w:rsidR="00641645" w:rsidRDefault="00641645" w:rsidP="00E15182">
            <w:pPr>
              <w:pStyle w:val="CRCoverPage"/>
              <w:spacing w:after="0"/>
              <w:ind w:left="100"/>
              <w:rPr>
                <w:noProof/>
              </w:rPr>
            </w:pPr>
            <w:r>
              <w:rPr>
                <w:noProof/>
              </w:rPr>
              <w:t>5WWC_Ph2</w:t>
            </w:r>
          </w:p>
        </w:tc>
        <w:tc>
          <w:tcPr>
            <w:tcW w:w="567" w:type="dxa"/>
            <w:tcBorders>
              <w:left w:val="nil"/>
            </w:tcBorders>
          </w:tcPr>
          <w:p w14:paraId="43145158" w14:textId="77777777" w:rsidR="00641645" w:rsidRDefault="00641645" w:rsidP="00E15182">
            <w:pPr>
              <w:pStyle w:val="CRCoverPage"/>
              <w:spacing w:after="0"/>
              <w:ind w:right="100"/>
              <w:rPr>
                <w:noProof/>
              </w:rPr>
            </w:pPr>
          </w:p>
        </w:tc>
        <w:tc>
          <w:tcPr>
            <w:tcW w:w="1417" w:type="dxa"/>
            <w:gridSpan w:val="3"/>
            <w:tcBorders>
              <w:left w:val="nil"/>
            </w:tcBorders>
          </w:tcPr>
          <w:p w14:paraId="7D817ADA" w14:textId="77777777" w:rsidR="00641645" w:rsidRDefault="00641645" w:rsidP="00E151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2FC45" w14:textId="49128DCC" w:rsidR="00641645" w:rsidRDefault="00641645" w:rsidP="00E15182">
            <w:pPr>
              <w:pStyle w:val="CRCoverPage"/>
              <w:spacing w:after="0"/>
              <w:ind w:left="100"/>
              <w:rPr>
                <w:noProof/>
              </w:rPr>
            </w:pPr>
            <w:r>
              <w:t>2023-07-1</w:t>
            </w:r>
            <w:r>
              <w:t>7</w:t>
            </w:r>
          </w:p>
        </w:tc>
      </w:tr>
      <w:tr w:rsidR="00641645" w14:paraId="3605323D" w14:textId="77777777" w:rsidTr="00E15182">
        <w:tc>
          <w:tcPr>
            <w:tcW w:w="1843" w:type="dxa"/>
            <w:tcBorders>
              <w:left w:val="single" w:sz="4" w:space="0" w:color="auto"/>
            </w:tcBorders>
          </w:tcPr>
          <w:p w14:paraId="760B9BAC" w14:textId="77777777" w:rsidR="00641645" w:rsidRDefault="00641645" w:rsidP="00E15182">
            <w:pPr>
              <w:pStyle w:val="CRCoverPage"/>
              <w:spacing w:after="0"/>
              <w:rPr>
                <w:b/>
                <w:i/>
                <w:noProof/>
                <w:sz w:val="8"/>
                <w:szCs w:val="8"/>
              </w:rPr>
            </w:pPr>
          </w:p>
        </w:tc>
        <w:tc>
          <w:tcPr>
            <w:tcW w:w="1986" w:type="dxa"/>
            <w:gridSpan w:val="4"/>
          </w:tcPr>
          <w:p w14:paraId="36600B6C" w14:textId="77777777" w:rsidR="00641645" w:rsidRDefault="00641645" w:rsidP="00E15182">
            <w:pPr>
              <w:pStyle w:val="CRCoverPage"/>
              <w:spacing w:after="0"/>
              <w:rPr>
                <w:noProof/>
                <w:sz w:val="8"/>
                <w:szCs w:val="8"/>
              </w:rPr>
            </w:pPr>
          </w:p>
        </w:tc>
        <w:tc>
          <w:tcPr>
            <w:tcW w:w="2267" w:type="dxa"/>
            <w:gridSpan w:val="2"/>
          </w:tcPr>
          <w:p w14:paraId="1DA3047B" w14:textId="77777777" w:rsidR="00641645" w:rsidRDefault="00641645" w:rsidP="00E15182">
            <w:pPr>
              <w:pStyle w:val="CRCoverPage"/>
              <w:spacing w:after="0"/>
              <w:rPr>
                <w:noProof/>
                <w:sz w:val="8"/>
                <w:szCs w:val="8"/>
              </w:rPr>
            </w:pPr>
          </w:p>
        </w:tc>
        <w:tc>
          <w:tcPr>
            <w:tcW w:w="1417" w:type="dxa"/>
            <w:gridSpan w:val="3"/>
          </w:tcPr>
          <w:p w14:paraId="11EF98C9" w14:textId="77777777" w:rsidR="00641645" w:rsidRDefault="00641645" w:rsidP="00E15182">
            <w:pPr>
              <w:pStyle w:val="CRCoverPage"/>
              <w:spacing w:after="0"/>
              <w:rPr>
                <w:noProof/>
                <w:sz w:val="8"/>
                <w:szCs w:val="8"/>
              </w:rPr>
            </w:pPr>
          </w:p>
        </w:tc>
        <w:tc>
          <w:tcPr>
            <w:tcW w:w="2127" w:type="dxa"/>
            <w:tcBorders>
              <w:right w:val="single" w:sz="4" w:space="0" w:color="auto"/>
            </w:tcBorders>
          </w:tcPr>
          <w:p w14:paraId="2FC5100B" w14:textId="77777777" w:rsidR="00641645" w:rsidRDefault="00641645" w:rsidP="00E15182">
            <w:pPr>
              <w:pStyle w:val="CRCoverPage"/>
              <w:spacing w:after="0"/>
              <w:rPr>
                <w:noProof/>
                <w:sz w:val="8"/>
                <w:szCs w:val="8"/>
              </w:rPr>
            </w:pPr>
          </w:p>
        </w:tc>
      </w:tr>
      <w:tr w:rsidR="00641645" w14:paraId="112EA225" w14:textId="77777777" w:rsidTr="00E15182">
        <w:trPr>
          <w:cantSplit/>
        </w:trPr>
        <w:tc>
          <w:tcPr>
            <w:tcW w:w="1843" w:type="dxa"/>
            <w:tcBorders>
              <w:left w:val="single" w:sz="4" w:space="0" w:color="auto"/>
            </w:tcBorders>
          </w:tcPr>
          <w:p w14:paraId="00652980" w14:textId="77777777" w:rsidR="00641645" w:rsidRDefault="00641645" w:rsidP="00E15182">
            <w:pPr>
              <w:pStyle w:val="CRCoverPage"/>
              <w:tabs>
                <w:tab w:val="right" w:pos="1759"/>
              </w:tabs>
              <w:spacing w:after="0"/>
              <w:rPr>
                <w:b/>
                <w:i/>
                <w:noProof/>
              </w:rPr>
            </w:pPr>
            <w:r>
              <w:rPr>
                <w:b/>
                <w:i/>
                <w:noProof/>
              </w:rPr>
              <w:t>Category:</w:t>
            </w:r>
          </w:p>
        </w:tc>
        <w:tc>
          <w:tcPr>
            <w:tcW w:w="851" w:type="dxa"/>
            <w:shd w:val="pct30" w:color="FFFF00" w:fill="auto"/>
          </w:tcPr>
          <w:p w14:paraId="43F5D716" w14:textId="166A5F46" w:rsidR="00641645" w:rsidRDefault="00641645" w:rsidP="00E15182">
            <w:pPr>
              <w:pStyle w:val="CRCoverPage"/>
              <w:spacing w:after="0"/>
              <w:ind w:left="100" w:right="-609"/>
              <w:rPr>
                <w:b/>
                <w:noProof/>
              </w:rPr>
            </w:pPr>
            <w:r>
              <w:t>B</w:t>
            </w:r>
          </w:p>
        </w:tc>
        <w:tc>
          <w:tcPr>
            <w:tcW w:w="3402" w:type="dxa"/>
            <w:gridSpan w:val="5"/>
            <w:tcBorders>
              <w:left w:val="nil"/>
            </w:tcBorders>
          </w:tcPr>
          <w:p w14:paraId="49493AB0" w14:textId="77777777" w:rsidR="00641645" w:rsidRDefault="00641645" w:rsidP="00E15182">
            <w:pPr>
              <w:pStyle w:val="CRCoverPage"/>
              <w:spacing w:after="0"/>
              <w:rPr>
                <w:noProof/>
              </w:rPr>
            </w:pPr>
          </w:p>
        </w:tc>
        <w:tc>
          <w:tcPr>
            <w:tcW w:w="1417" w:type="dxa"/>
            <w:gridSpan w:val="3"/>
            <w:tcBorders>
              <w:left w:val="nil"/>
            </w:tcBorders>
          </w:tcPr>
          <w:p w14:paraId="195D560B" w14:textId="77777777" w:rsidR="00641645" w:rsidRDefault="00641645" w:rsidP="00E151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AB140" w14:textId="77777777" w:rsidR="00641645" w:rsidRDefault="00641645" w:rsidP="00E15182">
            <w:pPr>
              <w:pStyle w:val="CRCoverPage"/>
              <w:spacing w:after="0"/>
              <w:ind w:left="100"/>
              <w:rPr>
                <w:noProof/>
              </w:rPr>
            </w:pPr>
            <w:r>
              <w:t>Rel-18</w:t>
            </w:r>
          </w:p>
        </w:tc>
      </w:tr>
      <w:tr w:rsidR="00641645" w14:paraId="26E03811" w14:textId="77777777" w:rsidTr="00E15182">
        <w:tc>
          <w:tcPr>
            <w:tcW w:w="1843" w:type="dxa"/>
            <w:tcBorders>
              <w:left w:val="single" w:sz="4" w:space="0" w:color="auto"/>
              <w:bottom w:val="single" w:sz="4" w:space="0" w:color="auto"/>
            </w:tcBorders>
          </w:tcPr>
          <w:p w14:paraId="450F1A44" w14:textId="77777777" w:rsidR="00641645" w:rsidRDefault="00641645" w:rsidP="00E15182">
            <w:pPr>
              <w:pStyle w:val="CRCoverPage"/>
              <w:spacing w:after="0"/>
              <w:rPr>
                <w:b/>
                <w:i/>
                <w:noProof/>
              </w:rPr>
            </w:pPr>
          </w:p>
        </w:tc>
        <w:tc>
          <w:tcPr>
            <w:tcW w:w="4677" w:type="dxa"/>
            <w:gridSpan w:val="8"/>
            <w:tcBorders>
              <w:bottom w:val="single" w:sz="4" w:space="0" w:color="auto"/>
            </w:tcBorders>
          </w:tcPr>
          <w:p w14:paraId="6F6F7EB6" w14:textId="77777777" w:rsidR="00641645" w:rsidRDefault="00641645" w:rsidP="00E15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D0E6B" w14:textId="77777777" w:rsidR="00641645" w:rsidRDefault="00641645" w:rsidP="00E151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3FEF3EA" w14:textId="77777777" w:rsidR="00641645" w:rsidRPr="007C2097" w:rsidRDefault="00641645" w:rsidP="00E15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45" w14:paraId="1318BDAC" w14:textId="77777777" w:rsidTr="00E15182">
        <w:tc>
          <w:tcPr>
            <w:tcW w:w="1843" w:type="dxa"/>
          </w:tcPr>
          <w:p w14:paraId="02D3B8C6" w14:textId="77777777" w:rsidR="00641645" w:rsidRDefault="00641645" w:rsidP="00E15182">
            <w:pPr>
              <w:pStyle w:val="CRCoverPage"/>
              <w:spacing w:after="0"/>
              <w:rPr>
                <w:b/>
                <w:i/>
                <w:noProof/>
                <w:sz w:val="8"/>
                <w:szCs w:val="8"/>
              </w:rPr>
            </w:pPr>
          </w:p>
        </w:tc>
        <w:tc>
          <w:tcPr>
            <w:tcW w:w="7797" w:type="dxa"/>
            <w:gridSpan w:val="10"/>
          </w:tcPr>
          <w:p w14:paraId="0F643A2E" w14:textId="77777777" w:rsidR="00641645" w:rsidRDefault="00641645" w:rsidP="00E15182">
            <w:pPr>
              <w:pStyle w:val="CRCoverPage"/>
              <w:spacing w:after="0"/>
              <w:rPr>
                <w:noProof/>
                <w:sz w:val="8"/>
                <w:szCs w:val="8"/>
              </w:rPr>
            </w:pPr>
          </w:p>
        </w:tc>
      </w:tr>
      <w:tr w:rsidR="00641645" w14:paraId="31CF7A26" w14:textId="77777777" w:rsidTr="00E15182">
        <w:tc>
          <w:tcPr>
            <w:tcW w:w="2694" w:type="dxa"/>
            <w:gridSpan w:val="2"/>
            <w:tcBorders>
              <w:top w:val="single" w:sz="4" w:space="0" w:color="auto"/>
              <w:left w:val="single" w:sz="4" w:space="0" w:color="auto"/>
            </w:tcBorders>
          </w:tcPr>
          <w:p w14:paraId="37313A7D" w14:textId="77777777" w:rsidR="00641645" w:rsidRDefault="00641645" w:rsidP="00E151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9FF07" w14:textId="77777777" w:rsidR="00933004" w:rsidRDefault="00933004" w:rsidP="00933004">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18207FB1" w14:textId="63C99033" w:rsidR="00641645" w:rsidRDefault="00933004" w:rsidP="00933004">
            <w:pPr>
              <w:pStyle w:val="CRCoverPage"/>
              <w:spacing w:after="0"/>
              <w:ind w:left="100"/>
              <w:rPr>
                <w:noProof/>
              </w:rPr>
            </w:pPr>
            <w:r>
              <w:rPr>
                <w:noProof/>
              </w:rPr>
              <w:t>To support this, according to cited the stage 2 requirement, the</w:t>
            </w:r>
            <w:r>
              <w:t xml:space="preserve"> Service Parameter Data in the Application Data of the UDR shall be extended to include this list of TNAP ID(s).</w:t>
            </w:r>
          </w:p>
        </w:tc>
      </w:tr>
      <w:tr w:rsidR="00641645" w14:paraId="2895530C" w14:textId="77777777" w:rsidTr="00E15182">
        <w:tc>
          <w:tcPr>
            <w:tcW w:w="2694" w:type="dxa"/>
            <w:gridSpan w:val="2"/>
            <w:tcBorders>
              <w:left w:val="single" w:sz="4" w:space="0" w:color="auto"/>
            </w:tcBorders>
          </w:tcPr>
          <w:p w14:paraId="7F8DDD44"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006E7544" w14:textId="77777777" w:rsidR="00641645" w:rsidRDefault="00641645" w:rsidP="00E15182">
            <w:pPr>
              <w:pStyle w:val="CRCoverPage"/>
              <w:spacing w:after="0"/>
              <w:rPr>
                <w:noProof/>
                <w:sz w:val="8"/>
                <w:szCs w:val="8"/>
              </w:rPr>
            </w:pPr>
          </w:p>
        </w:tc>
      </w:tr>
      <w:tr w:rsidR="00641645" w14:paraId="48A39094" w14:textId="77777777" w:rsidTr="00E15182">
        <w:tc>
          <w:tcPr>
            <w:tcW w:w="2694" w:type="dxa"/>
            <w:gridSpan w:val="2"/>
            <w:tcBorders>
              <w:left w:val="single" w:sz="4" w:space="0" w:color="auto"/>
            </w:tcBorders>
          </w:tcPr>
          <w:p w14:paraId="039FC6AF" w14:textId="77777777" w:rsidR="00641645" w:rsidRDefault="00641645" w:rsidP="00E15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5E5F4" w14:textId="397B4145" w:rsidR="00641645" w:rsidRDefault="00933004" w:rsidP="00E15182">
            <w:pPr>
              <w:pStyle w:val="CRCoverPage"/>
              <w:spacing w:after="0"/>
              <w:ind w:left="100"/>
              <w:rPr>
                <w:noProof/>
              </w:rPr>
            </w:pPr>
            <w:r>
              <w:rPr>
                <w:noProof/>
              </w:rPr>
              <w:t>Add codepoint for WwcHomeTnaps to table 6.1.8-1.</w:t>
            </w:r>
          </w:p>
        </w:tc>
      </w:tr>
      <w:tr w:rsidR="00641645" w14:paraId="5D5A376F" w14:textId="77777777" w:rsidTr="00E15182">
        <w:tc>
          <w:tcPr>
            <w:tcW w:w="2694" w:type="dxa"/>
            <w:gridSpan w:val="2"/>
            <w:tcBorders>
              <w:left w:val="single" w:sz="4" w:space="0" w:color="auto"/>
            </w:tcBorders>
          </w:tcPr>
          <w:p w14:paraId="45EE522C"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62D34064" w14:textId="77777777" w:rsidR="00641645" w:rsidRDefault="00641645" w:rsidP="00E15182">
            <w:pPr>
              <w:pStyle w:val="CRCoverPage"/>
              <w:spacing w:after="0"/>
              <w:rPr>
                <w:noProof/>
                <w:sz w:val="8"/>
                <w:szCs w:val="8"/>
              </w:rPr>
            </w:pPr>
          </w:p>
        </w:tc>
      </w:tr>
      <w:tr w:rsidR="00641645" w14:paraId="0C0D5C79" w14:textId="77777777" w:rsidTr="00E15182">
        <w:tc>
          <w:tcPr>
            <w:tcW w:w="2694" w:type="dxa"/>
            <w:gridSpan w:val="2"/>
            <w:tcBorders>
              <w:left w:val="single" w:sz="4" w:space="0" w:color="auto"/>
              <w:bottom w:val="single" w:sz="4" w:space="0" w:color="auto"/>
            </w:tcBorders>
          </w:tcPr>
          <w:p w14:paraId="690D87DF" w14:textId="77777777" w:rsidR="00641645" w:rsidRDefault="00641645" w:rsidP="00E15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5B17" w14:textId="69FA979E" w:rsidR="00641645" w:rsidRDefault="00933004" w:rsidP="00E15182">
            <w:pPr>
              <w:pStyle w:val="CRCoverPage"/>
              <w:spacing w:after="0"/>
              <w:ind w:left="100"/>
              <w:rPr>
                <w:noProof/>
              </w:rPr>
            </w:pPr>
            <w:r>
              <w:rPr>
                <w:noProof/>
              </w:rPr>
              <w:t>Feature defined in 29.519 cannot be implemented.</w:t>
            </w:r>
          </w:p>
        </w:tc>
      </w:tr>
      <w:tr w:rsidR="00641645" w14:paraId="3BF6672D" w14:textId="77777777" w:rsidTr="00E15182">
        <w:tc>
          <w:tcPr>
            <w:tcW w:w="2694" w:type="dxa"/>
            <w:gridSpan w:val="2"/>
          </w:tcPr>
          <w:p w14:paraId="77A13CA2" w14:textId="77777777" w:rsidR="00641645" w:rsidRDefault="00641645" w:rsidP="00E15182">
            <w:pPr>
              <w:pStyle w:val="CRCoverPage"/>
              <w:spacing w:after="0"/>
              <w:rPr>
                <w:b/>
                <w:i/>
                <w:noProof/>
                <w:sz w:val="8"/>
                <w:szCs w:val="8"/>
              </w:rPr>
            </w:pPr>
          </w:p>
        </w:tc>
        <w:tc>
          <w:tcPr>
            <w:tcW w:w="6946" w:type="dxa"/>
            <w:gridSpan w:val="9"/>
          </w:tcPr>
          <w:p w14:paraId="7FA01945" w14:textId="77777777" w:rsidR="00641645" w:rsidRDefault="00641645" w:rsidP="00E15182">
            <w:pPr>
              <w:pStyle w:val="CRCoverPage"/>
              <w:spacing w:after="0"/>
              <w:rPr>
                <w:noProof/>
                <w:sz w:val="8"/>
                <w:szCs w:val="8"/>
              </w:rPr>
            </w:pPr>
          </w:p>
        </w:tc>
      </w:tr>
      <w:tr w:rsidR="00641645" w14:paraId="0D735D34" w14:textId="77777777" w:rsidTr="00E15182">
        <w:tc>
          <w:tcPr>
            <w:tcW w:w="2694" w:type="dxa"/>
            <w:gridSpan w:val="2"/>
            <w:tcBorders>
              <w:top w:val="single" w:sz="4" w:space="0" w:color="auto"/>
              <w:left w:val="single" w:sz="4" w:space="0" w:color="auto"/>
            </w:tcBorders>
          </w:tcPr>
          <w:p w14:paraId="76E0ED9B" w14:textId="77777777" w:rsidR="00641645" w:rsidRDefault="00641645" w:rsidP="00E15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83F5B" w14:textId="6CB741DC" w:rsidR="00641645" w:rsidRDefault="00641645" w:rsidP="00E15182">
            <w:pPr>
              <w:pStyle w:val="CRCoverPage"/>
              <w:spacing w:after="0"/>
              <w:ind w:left="100"/>
              <w:rPr>
                <w:noProof/>
              </w:rPr>
            </w:pPr>
            <w:r>
              <w:rPr>
                <w:noProof/>
              </w:rPr>
              <w:t>6.1.</w:t>
            </w:r>
            <w:r w:rsidR="00933004">
              <w:rPr>
                <w:noProof/>
              </w:rPr>
              <w:t>8</w:t>
            </w:r>
          </w:p>
        </w:tc>
      </w:tr>
      <w:tr w:rsidR="00641645" w14:paraId="183083CC" w14:textId="77777777" w:rsidTr="00E15182">
        <w:tc>
          <w:tcPr>
            <w:tcW w:w="2694" w:type="dxa"/>
            <w:gridSpan w:val="2"/>
            <w:tcBorders>
              <w:left w:val="single" w:sz="4" w:space="0" w:color="auto"/>
            </w:tcBorders>
          </w:tcPr>
          <w:p w14:paraId="1DCB50E2" w14:textId="77777777" w:rsidR="00641645" w:rsidRDefault="00641645" w:rsidP="00E15182">
            <w:pPr>
              <w:pStyle w:val="CRCoverPage"/>
              <w:spacing w:after="0"/>
              <w:rPr>
                <w:b/>
                <w:i/>
                <w:noProof/>
                <w:sz w:val="8"/>
                <w:szCs w:val="8"/>
              </w:rPr>
            </w:pPr>
          </w:p>
        </w:tc>
        <w:tc>
          <w:tcPr>
            <w:tcW w:w="6946" w:type="dxa"/>
            <w:gridSpan w:val="9"/>
            <w:tcBorders>
              <w:right w:val="single" w:sz="4" w:space="0" w:color="auto"/>
            </w:tcBorders>
          </w:tcPr>
          <w:p w14:paraId="1BEAC266" w14:textId="77777777" w:rsidR="00641645" w:rsidRDefault="00641645" w:rsidP="00E15182">
            <w:pPr>
              <w:pStyle w:val="CRCoverPage"/>
              <w:spacing w:after="0"/>
              <w:rPr>
                <w:noProof/>
                <w:sz w:val="8"/>
                <w:szCs w:val="8"/>
              </w:rPr>
            </w:pPr>
          </w:p>
        </w:tc>
      </w:tr>
      <w:tr w:rsidR="00641645" w14:paraId="652460C1" w14:textId="77777777" w:rsidTr="00E15182">
        <w:tc>
          <w:tcPr>
            <w:tcW w:w="2694" w:type="dxa"/>
            <w:gridSpan w:val="2"/>
            <w:tcBorders>
              <w:left w:val="single" w:sz="4" w:space="0" w:color="auto"/>
            </w:tcBorders>
          </w:tcPr>
          <w:p w14:paraId="183CDA31" w14:textId="77777777" w:rsidR="00641645" w:rsidRDefault="00641645" w:rsidP="00E15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B3C4D" w14:textId="77777777" w:rsidR="00641645" w:rsidRDefault="00641645" w:rsidP="00E15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54026" w14:textId="77777777" w:rsidR="00641645" w:rsidRDefault="00641645" w:rsidP="00E15182">
            <w:pPr>
              <w:pStyle w:val="CRCoverPage"/>
              <w:spacing w:after="0"/>
              <w:jc w:val="center"/>
              <w:rPr>
                <w:b/>
                <w:caps/>
                <w:noProof/>
              </w:rPr>
            </w:pPr>
            <w:r>
              <w:rPr>
                <w:b/>
                <w:caps/>
                <w:noProof/>
              </w:rPr>
              <w:t>N</w:t>
            </w:r>
          </w:p>
        </w:tc>
        <w:tc>
          <w:tcPr>
            <w:tcW w:w="2977" w:type="dxa"/>
            <w:gridSpan w:val="4"/>
          </w:tcPr>
          <w:p w14:paraId="49CAB41E" w14:textId="77777777" w:rsidR="00641645" w:rsidRDefault="00641645" w:rsidP="00E15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33A" w14:textId="77777777" w:rsidR="00641645" w:rsidRDefault="00641645" w:rsidP="00E15182">
            <w:pPr>
              <w:pStyle w:val="CRCoverPage"/>
              <w:spacing w:after="0"/>
              <w:ind w:left="99"/>
              <w:rPr>
                <w:noProof/>
              </w:rPr>
            </w:pPr>
          </w:p>
        </w:tc>
      </w:tr>
      <w:tr w:rsidR="00641645" w14:paraId="4DF3EA22" w14:textId="77777777" w:rsidTr="00E15182">
        <w:tc>
          <w:tcPr>
            <w:tcW w:w="2694" w:type="dxa"/>
            <w:gridSpan w:val="2"/>
            <w:tcBorders>
              <w:left w:val="single" w:sz="4" w:space="0" w:color="auto"/>
            </w:tcBorders>
          </w:tcPr>
          <w:p w14:paraId="3FA0BE28" w14:textId="77777777" w:rsidR="00641645" w:rsidRDefault="00641645" w:rsidP="00E15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BD502" w14:textId="10273E89" w:rsidR="00641645" w:rsidRDefault="00641645" w:rsidP="00E15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7645A" w14:textId="7FAE336A" w:rsidR="00641645" w:rsidRDefault="00641645" w:rsidP="00E15182">
            <w:pPr>
              <w:pStyle w:val="CRCoverPage"/>
              <w:spacing w:after="0"/>
              <w:jc w:val="center"/>
              <w:rPr>
                <w:b/>
                <w:caps/>
                <w:noProof/>
              </w:rPr>
            </w:pPr>
          </w:p>
        </w:tc>
        <w:tc>
          <w:tcPr>
            <w:tcW w:w="2977" w:type="dxa"/>
            <w:gridSpan w:val="4"/>
          </w:tcPr>
          <w:p w14:paraId="5F719421" w14:textId="77777777" w:rsidR="00641645" w:rsidRDefault="00641645" w:rsidP="00E15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CA21D" w14:textId="276E0E33" w:rsidR="00641645" w:rsidRDefault="00641645" w:rsidP="00E15182">
            <w:pPr>
              <w:pStyle w:val="CRCoverPage"/>
              <w:spacing w:after="0"/>
              <w:ind w:left="99"/>
              <w:rPr>
                <w:noProof/>
              </w:rPr>
            </w:pPr>
            <w:r>
              <w:rPr>
                <w:noProof/>
              </w:rPr>
              <w:t>TS</w:t>
            </w:r>
            <w:r w:rsidR="00933004">
              <w:rPr>
                <w:noProof/>
              </w:rPr>
              <w:t xml:space="preserve"> 29.519</w:t>
            </w:r>
            <w:r>
              <w:rPr>
                <w:noProof/>
              </w:rPr>
              <w:t xml:space="preserve"> CR </w:t>
            </w:r>
            <w:r w:rsidR="00933004" w:rsidRPr="00933004">
              <w:rPr>
                <w:noProof/>
                <w:highlight w:val="cyan"/>
              </w:rPr>
              <w:t>tbd</w:t>
            </w:r>
          </w:p>
        </w:tc>
      </w:tr>
      <w:tr w:rsidR="00641645" w14:paraId="36D1A0ED" w14:textId="77777777" w:rsidTr="00E15182">
        <w:tc>
          <w:tcPr>
            <w:tcW w:w="2694" w:type="dxa"/>
            <w:gridSpan w:val="2"/>
            <w:tcBorders>
              <w:left w:val="single" w:sz="4" w:space="0" w:color="auto"/>
            </w:tcBorders>
          </w:tcPr>
          <w:p w14:paraId="2169EBA7" w14:textId="77777777" w:rsidR="00641645" w:rsidRDefault="00641645" w:rsidP="00E15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21C36" w14:textId="77777777" w:rsidR="00641645" w:rsidRDefault="00641645" w:rsidP="00E15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14CCF" w14:textId="77777777" w:rsidR="00641645" w:rsidRDefault="00641645" w:rsidP="00E15182">
            <w:pPr>
              <w:pStyle w:val="CRCoverPage"/>
              <w:spacing w:after="0"/>
              <w:jc w:val="center"/>
              <w:rPr>
                <w:b/>
                <w:caps/>
                <w:noProof/>
              </w:rPr>
            </w:pPr>
            <w:r>
              <w:rPr>
                <w:b/>
                <w:caps/>
                <w:noProof/>
              </w:rPr>
              <w:t>X</w:t>
            </w:r>
          </w:p>
        </w:tc>
        <w:tc>
          <w:tcPr>
            <w:tcW w:w="2977" w:type="dxa"/>
            <w:gridSpan w:val="4"/>
          </w:tcPr>
          <w:p w14:paraId="5C6C9184" w14:textId="77777777" w:rsidR="00641645" w:rsidRDefault="00641645" w:rsidP="00E15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175982" w14:textId="77777777" w:rsidR="00641645" w:rsidRDefault="00641645" w:rsidP="00E15182">
            <w:pPr>
              <w:pStyle w:val="CRCoverPage"/>
              <w:spacing w:after="0"/>
              <w:ind w:left="99"/>
              <w:rPr>
                <w:noProof/>
              </w:rPr>
            </w:pPr>
            <w:r>
              <w:rPr>
                <w:noProof/>
              </w:rPr>
              <w:t xml:space="preserve">TS/TR ... CR ... </w:t>
            </w:r>
          </w:p>
        </w:tc>
      </w:tr>
      <w:tr w:rsidR="00641645" w14:paraId="1F6BE110" w14:textId="77777777" w:rsidTr="00E15182">
        <w:tc>
          <w:tcPr>
            <w:tcW w:w="2694" w:type="dxa"/>
            <w:gridSpan w:val="2"/>
            <w:tcBorders>
              <w:left w:val="single" w:sz="4" w:space="0" w:color="auto"/>
            </w:tcBorders>
          </w:tcPr>
          <w:p w14:paraId="23176FA1" w14:textId="77777777" w:rsidR="00641645" w:rsidRDefault="00641645" w:rsidP="00E15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22A8F" w14:textId="77777777" w:rsidR="00641645" w:rsidRDefault="00641645" w:rsidP="00E15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79D32" w14:textId="77777777" w:rsidR="00641645" w:rsidRDefault="00641645" w:rsidP="00E15182">
            <w:pPr>
              <w:pStyle w:val="CRCoverPage"/>
              <w:spacing w:after="0"/>
              <w:jc w:val="center"/>
              <w:rPr>
                <w:b/>
                <w:caps/>
                <w:noProof/>
              </w:rPr>
            </w:pPr>
            <w:r>
              <w:rPr>
                <w:b/>
                <w:caps/>
                <w:noProof/>
              </w:rPr>
              <w:t>X</w:t>
            </w:r>
          </w:p>
        </w:tc>
        <w:tc>
          <w:tcPr>
            <w:tcW w:w="2977" w:type="dxa"/>
            <w:gridSpan w:val="4"/>
          </w:tcPr>
          <w:p w14:paraId="76E65A8E" w14:textId="77777777" w:rsidR="00641645" w:rsidRDefault="00641645" w:rsidP="00E15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D0027" w14:textId="77777777" w:rsidR="00641645" w:rsidRDefault="00641645" w:rsidP="00E15182">
            <w:pPr>
              <w:pStyle w:val="CRCoverPage"/>
              <w:spacing w:after="0"/>
              <w:ind w:left="99"/>
              <w:rPr>
                <w:noProof/>
              </w:rPr>
            </w:pPr>
            <w:r>
              <w:rPr>
                <w:noProof/>
              </w:rPr>
              <w:t xml:space="preserve">TS/TR ... CR ... </w:t>
            </w:r>
          </w:p>
        </w:tc>
      </w:tr>
      <w:tr w:rsidR="00641645" w14:paraId="6B7A6EDD" w14:textId="77777777" w:rsidTr="00E15182">
        <w:tc>
          <w:tcPr>
            <w:tcW w:w="2694" w:type="dxa"/>
            <w:gridSpan w:val="2"/>
            <w:tcBorders>
              <w:left w:val="single" w:sz="4" w:space="0" w:color="auto"/>
            </w:tcBorders>
          </w:tcPr>
          <w:p w14:paraId="08A5F743" w14:textId="77777777" w:rsidR="00641645" w:rsidRDefault="00641645" w:rsidP="00E15182">
            <w:pPr>
              <w:pStyle w:val="CRCoverPage"/>
              <w:spacing w:after="0"/>
              <w:rPr>
                <w:b/>
                <w:i/>
                <w:noProof/>
              </w:rPr>
            </w:pPr>
          </w:p>
        </w:tc>
        <w:tc>
          <w:tcPr>
            <w:tcW w:w="6946" w:type="dxa"/>
            <w:gridSpan w:val="9"/>
            <w:tcBorders>
              <w:right w:val="single" w:sz="4" w:space="0" w:color="auto"/>
            </w:tcBorders>
          </w:tcPr>
          <w:p w14:paraId="620B6DA6" w14:textId="77777777" w:rsidR="00641645" w:rsidRDefault="00641645" w:rsidP="00E15182">
            <w:pPr>
              <w:pStyle w:val="CRCoverPage"/>
              <w:spacing w:after="0"/>
              <w:rPr>
                <w:noProof/>
              </w:rPr>
            </w:pPr>
          </w:p>
        </w:tc>
      </w:tr>
      <w:tr w:rsidR="00641645" w14:paraId="0850AE5A" w14:textId="77777777" w:rsidTr="00E15182">
        <w:tc>
          <w:tcPr>
            <w:tcW w:w="2694" w:type="dxa"/>
            <w:gridSpan w:val="2"/>
            <w:tcBorders>
              <w:left w:val="single" w:sz="4" w:space="0" w:color="auto"/>
              <w:bottom w:val="single" w:sz="4" w:space="0" w:color="auto"/>
            </w:tcBorders>
          </w:tcPr>
          <w:p w14:paraId="52FC1443" w14:textId="77777777" w:rsidR="00641645" w:rsidRDefault="00641645" w:rsidP="00E15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23179" w14:textId="77777777" w:rsidR="00641645" w:rsidRDefault="00641645" w:rsidP="00E15182">
            <w:pPr>
              <w:pStyle w:val="CRCoverPage"/>
              <w:spacing w:after="0"/>
              <w:ind w:left="100"/>
              <w:rPr>
                <w:noProof/>
              </w:rPr>
            </w:pPr>
            <w:r>
              <w:rPr>
                <w:noProof/>
              </w:rPr>
              <w:t>No impact to OpenAPI</w:t>
            </w:r>
          </w:p>
        </w:tc>
      </w:tr>
      <w:tr w:rsidR="00641645" w:rsidRPr="008863B9" w14:paraId="2089F003" w14:textId="77777777" w:rsidTr="00E15182">
        <w:tc>
          <w:tcPr>
            <w:tcW w:w="2694" w:type="dxa"/>
            <w:gridSpan w:val="2"/>
            <w:tcBorders>
              <w:top w:val="single" w:sz="4" w:space="0" w:color="auto"/>
              <w:bottom w:val="single" w:sz="4" w:space="0" w:color="auto"/>
            </w:tcBorders>
          </w:tcPr>
          <w:p w14:paraId="1A3D5970" w14:textId="77777777" w:rsidR="00641645" w:rsidRPr="008863B9" w:rsidRDefault="00641645" w:rsidP="00E151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CCDA4" w14:textId="77777777" w:rsidR="00641645" w:rsidRPr="008863B9" w:rsidRDefault="00641645" w:rsidP="00E15182">
            <w:pPr>
              <w:pStyle w:val="CRCoverPage"/>
              <w:spacing w:after="0"/>
              <w:ind w:left="100"/>
              <w:rPr>
                <w:noProof/>
                <w:sz w:val="8"/>
                <w:szCs w:val="8"/>
              </w:rPr>
            </w:pPr>
          </w:p>
        </w:tc>
      </w:tr>
      <w:tr w:rsidR="00641645" w14:paraId="493B6DA5" w14:textId="77777777" w:rsidTr="00E15182">
        <w:tc>
          <w:tcPr>
            <w:tcW w:w="2694" w:type="dxa"/>
            <w:gridSpan w:val="2"/>
            <w:tcBorders>
              <w:top w:val="single" w:sz="4" w:space="0" w:color="auto"/>
              <w:left w:val="single" w:sz="4" w:space="0" w:color="auto"/>
              <w:bottom w:val="single" w:sz="4" w:space="0" w:color="auto"/>
            </w:tcBorders>
          </w:tcPr>
          <w:p w14:paraId="66C957FD" w14:textId="77777777" w:rsidR="00641645" w:rsidRDefault="00641645" w:rsidP="00E151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167E4" w14:textId="77777777" w:rsidR="00641645" w:rsidRDefault="00641645" w:rsidP="00E15182">
            <w:pPr>
              <w:pStyle w:val="CRCoverPage"/>
              <w:spacing w:after="0"/>
              <w:ind w:left="100"/>
              <w:rPr>
                <w:noProof/>
              </w:rPr>
            </w:pPr>
          </w:p>
        </w:tc>
      </w:tr>
    </w:tbl>
    <w:p w14:paraId="07EA284A" w14:textId="77777777" w:rsidR="00641645" w:rsidRDefault="00641645" w:rsidP="00641645">
      <w:pPr>
        <w:pStyle w:val="CRCoverPage"/>
        <w:spacing w:after="0"/>
        <w:rPr>
          <w:noProof/>
          <w:sz w:val="8"/>
          <w:szCs w:val="8"/>
        </w:rPr>
      </w:pPr>
    </w:p>
    <w:p w14:paraId="3D184E17" w14:textId="77777777" w:rsidR="00641645" w:rsidRDefault="00641645" w:rsidP="00641645">
      <w:pPr>
        <w:rPr>
          <w:noProof/>
        </w:rPr>
        <w:sectPr w:rsidR="00641645">
          <w:headerReference w:type="even" r:id="rId12"/>
          <w:footnotePr>
            <w:numRestart w:val="eachSect"/>
          </w:footnotePr>
          <w:pgSz w:w="11907" w:h="16840" w:code="9"/>
          <w:pgMar w:top="1418" w:right="1134" w:bottom="1134" w:left="1134" w:header="680" w:footer="567" w:gutter="0"/>
          <w:cols w:space="720"/>
        </w:sectPr>
      </w:pPr>
    </w:p>
    <w:p w14:paraId="68788C77" w14:textId="77777777" w:rsidR="00641645" w:rsidRPr="006B5418" w:rsidRDefault="00641645" w:rsidP="00641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563A6F" w:rsidRPr="00CB6975" w14:paraId="1D0A72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3B6B37E" w14:textId="3F3D247B" w:rsidR="00563A6F" w:rsidRDefault="00563A6F" w:rsidP="00563A6F">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310E42E" w14:textId="299485E7" w:rsidR="00563A6F" w:rsidRDefault="00563A6F" w:rsidP="00563A6F">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7A0E98D7" w14:textId="41E1C34A" w:rsidR="00563A6F" w:rsidRDefault="00563A6F" w:rsidP="00563A6F">
            <w:pPr>
              <w:pStyle w:val="TAL"/>
              <w:rPr>
                <w:rFonts w:eastAsia="Times New Roman"/>
              </w:rPr>
            </w:pPr>
            <w:r>
              <w:rPr>
                <w:lang w:eastAsia="fr-FR"/>
              </w:rPr>
              <w:t>This feature indicates the support of subscribed V2X policy data</w:t>
            </w:r>
            <w:r>
              <w:rPr>
                <w:rFonts w:eastAsia="Times New Roman"/>
              </w:rPr>
              <w:t xml:space="preserve"> as </w:t>
            </w:r>
            <w:r>
              <w:rPr>
                <w:szCs w:val="18"/>
              </w:rPr>
              <w:t xml:space="preserve">specified in </w:t>
            </w:r>
            <w:r>
              <w:t>3GPP TS 29.519 [3].</w:t>
            </w:r>
          </w:p>
        </w:tc>
      </w:tr>
      <w:tr w:rsidR="009D1933" w:rsidRPr="00CB6975" w14:paraId="68BB19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9BD0A4F" w14:textId="45627798" w:rsidR="009D1933" w:rsidRDefault="009D1933" w:rsidP="009D1933">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441437A" w14:textId="4642683C" w:rsidR="009D1933" w:rsidRDefault="009D1933" w:rsidP="009D1933">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66C683CC" w14:textId="7CA5906C" w:rsidR="009D1933" w:rsidRDefault="009D1933" w:rsidP="009D1933">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7201B1" w:rsidRPr="00CB6975" w14:paraId="3410D5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0A4F36" w14:textId="10628A90" w:rsidR="007201B1" w:rsidRDefault="007201B1" w:rsidP="007201B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88DBA56" w14:textId="36DEAEF0" w:rsidR="007201B1" w:rsidRPr="009C308D" w:rsidRDefault="007201B1" w:rsidP="007201B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50324869" w14:textId="17E9F067" w:rsidR="007201B1" w:rsidRPr="00937B74" w:rsidRDefault="007201B1" w:rsidP="007201B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731CE6" w:rsidRPr="00CB6975" w14:paraId="049912E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F1EE7BB" w14:textId="4A699930" w:rsidR="00731CE6" w:rsidRDefault="00731CE6" w:rsidP="00731CE6">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FACE85F" w14:textId="529BAD35" w:rsidR="00731CE6" w:rsidRDefault="00731CE6" w:rsidP="00731CE6">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3950AD16" w14:textId="77777777" w:rsidR="00731CE6" w:rsidRPr="00873C51" w:rsidRDefault="00731CE6" w:rsidP="00873C51">
            <w:pPr>
              <w:pStyle w:val="TAL"/>
              <w:rPr>
                <w:rFonts w:eastAsia="Times New Roman"/>
              </w:rPr>
            </w:pPr>
            <w:r w:rsidRPr="00873C51">
              <w:rPr>
                <w:rFonts w:eastAsia="Times New Roman"/>
              </w:rPr>
              <w:t xml:space="preserve">This feature indicates the support of A2X </w:t>
            </w:r>
            <w:r>
              <w:rPr>
                <w:rFonts w:eastAsia="Times New Roman"/>
              </w:rPr>
              <w:t xml:space="preserve">communication as </w:t>
            </w:r>
            <w:r>
              <w:rPr>
                <w:szCs w:val="18"/>
              </w:rPr>
              <w:t xml:space="preserve">specified in </w:t>
            </w:r>
            <w:r>
              <w:t>3GPP TS 29.519 [3].</w:t>
            </w:r>
          </w:p>
          <w:p w14:paraId="775B4CAA" w14:textId="77777777" w:rsidR="00731CE6" w:rsidRDefault="00731CE6" w:rsidP="00731CE6">
            <w:pPr>
              <w:pStyle w:val="TAL"/>
            </w:pPr>
          </w:p>
        </w:tc>
      </w:tr>
      <w:tr w:rsidR="00D91853" w:rsidRPr="00CB6975" w14:paraId="1F41DE9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A40BC9A" w14:textId="7444A901" w:rsidR="00D91853" w:rsidRDefault="00D91853" w:rsidP="00D91853">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509048EB" w14:textId="59DA73FF" w:rsidR="00D91853" w:rsidRDefault="00D91853" w:rsidP="00D91853">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4A4A4B91" w14:textId="2CA0E0D8" w:rsidR="00D91853" w:rsidRPr="00D91853" w:rsidRDefault="00D91853" w:rsidP="00D91853">
            <w:pPr>
              <w:pStyle w:val="TAL"/>
              <w:rPr>
                <w:rFonts w:eastAsia="Times New Roman"/>
              </w:rPr>
            </w:pPr>
            <w:r w:rsidRPr="00AC6946">
              <w:t>This feature indicates support of epsUrspInd within UePolicySet and UePolicySetPatch in 3GPP</w:t>
            </w:r>
            <w:r>
              <w:t> </w:t>
            </w:r>
            <w:r w:rsidRPr="00AC6946">
              <w:t>TS</w:t>
            </w:r>
            <w:r>
              <w:t> </w:t>
            </w:r>
            <w:r w:rsidRPr="00AC6946">
              <w:t>29.519</w:t>
            </w:r>
            <w:r>
              <w:t> </w:t>
            </w:r>
            <w:r w:rsidRPr="00AC6946">
              <w:t>[3].</w:t>
            </w:r>
          </w:p>
        </w:tc>
      </w:tr>
      <w:tr w:rsidR="007932D9" w:rsidRPr="00CB6975" w14:paraId="65422BB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1697897" w14:textId="1AB7B11D" w:rsidR="007932D9" w:rsidRDefault="007932D9" w:rsidP="007932D9">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0C921D6" w14:textId="77777777" w:rsidR="007932D9" w:rsidRPr="00873C51" w:rsidRDefault="007932D9" w:rsidP="00873C51">
            <w:pPr>
              <w:pStyle w:val="TAL"/>
            </w:pPr>
            <w:r w:rsidRPr="00873C51">
              <w:t>DCAMP_Roaming_LBO</w:t>
            </w:r>
          </w:p>
          <w:p w14:paraId="1643ECEF" w14:textId="77777777" w:rsidR="007932D9" w:rsidRPr="00AC6946" w:rsidRDefault="007932D9" w:rsidP="007932D9">
            <w:pPr>
              <w:pStyle w:val="TAL"/>
            </w:pPr>
          </w:p>
        </w:tc>
        <w:tc>
          <w:tcPr>
            <w:tcW w:w="5427" w:type="dxa"/>
            <w:tcBorders>
              <w:top w:val="single" w:sz="4" w:space="0" w:color="auto"/>
              <w:left w:val="single" w:sz="4" w:space="0" w:color="auto"/>
              <w:bottom w:val="single" w:sz="4" w:space="0" w:color="auto"/>
              <w:right w:val="single" w:sz="4" w:space="0" w:color="auto"/>
            </w:tcBorders>
          </w:tcPr>
          <w:p w14:paraId="46E54984" w14:textId="2F23E13D" w:rsidR="007932D9" w:rsidRPr="00AC6946" w:rsidRDefault="007932D9" w:rsidP="007932D9">
            <w:pPr>
              <w:pStyle w:val="TAL"/>
            </w:pPr>
            <w:r w:rsidRPr="00873C51">
              <w:rPr>
                <w:rFonts w:eastAsia="Times New Roman"/>
              </w:rPr>
              <w:t>This feature indicates support for dynamically changing AM policy for inbound roaming UE using LBO as specified in 3GPP</w:t>
            </w:r>
            <w:r>
              <w:rPr>
                <w:rFonts w:eastAsia="Times New Roman"/>
              </w:rPr>
              <w:t> </w:t>
            </w:r>
            <w:r w:rsidRPr="00873C51">
              <w:rPr>
                <w:rFonts w:eastAsia="Times New Roman"/>
              </w:rPr>
              <w:t>TS</w:t>
            </w:r>
            <w:r>
              <w:rPr>
                <w:rFonts w:eastAsia="Times New Roman"/>
              </w:rPr>
              <w:t> </w:t>
            </w:r>
            <w:r w:rsidRPr="00873C51">
              <w:rPr>
                <w:rFonts w:eastAsia="Times New Roman"/>
              </w:rPr>
              <w:t>29.519</w:t>
            </w:r>
            <w:r>
              <w:rPr>
                <w:rFonts w:eastAsia="Times New Roman"/>
              </w:rPr>
              <w:t> </w:t>
            </w:r>
            <w:r w:rsidRPr="00873C51">
              <w:rPr>
                <w:rFonts w:eastAsia="Times New Roman"/>
              </w:rPr>
              <w:t>[3].</w:t>
            </w:r>
          </w:p>
        </w:tc>
      </w:tr>
      <w:tr w:rsidR="00803BBC" w:rsidRPr="00CB6975" w14:paraId="14419F7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AE1952" w14:textId="1A28EFAE" w:rsidR="00803BBC" w:rsidRDefault="00803BBC" w:rsidP="00803BBC">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00E5481" w14:textId="1A841E5E" w:rsidR="00803BBC" w:rsidRPr="00803BBC" w:rsidRDefault="00803BBC" w:rsidP="00803BBC">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10CC9A21" w14:textId="598DC8CD" w:rsidR="00803BBC" w:rsidRPr="00803BBC" w:rsidRDefault="00803BBC" w:rsidP="00803BBC">
            <w:pPr>
              <w:pStyle w:val="TAL"/>
              <w:rPr>
                <w:rFonts w:eastAsia="Times New Roman"/>
              </w:rPr>
            </w:pPr>
            <w:r w:rsidRPr="00AC6946">
              <w:t>This feature indicates support of epsUrspInd within UePolicySet and UePolicySetPatch in 3GPP</w:t>
            </w:r>
            <w:r>
              <w:t> </w:t>
            </w:r>
            <w:r w:rsidRPr="00AC6946">
              <w:t>TS</w:t>
            </w:r>
            <w:r>
              <w:t> </w:t>
            </w:r>
            <w:r w:rsidRPr="00AC6946">
              <w:t>29.519</w:t>
            </w:r>
            <w:r>
              <w:t> </w:t>
            </w:r>
            <w:r w:rsidRPr="00AC6946">
              <w:t>[3].</w:t>
            </w:r>
          </w:p>
        </w:tc>
      </w:tr>
      <w:tr w:rsidR="00803BBC" w:rsidRPr="00CB6975" w14:paraId="5D44724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1AE84AA" w14:textId="13CAE578" w:rsidR="00803BBC" w:rsidRDefault="00803BBC" w:rsidP="00803BBC">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F2416D1" w14:textId="79A3D63D" w:rsidR="00803BBC" w:rsidRPr="00AC6946" w:rsidRDefault="00803BBC" w:rsidP="00803BBC">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568C3E72" w14:textId="1D5EEC8E" w:rsidR="00803BBC" w:rsidRPr="00AC6946" w:rsidRDefault="00803BBC" w:rsidP="00803BBC">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41645" w:rsidRPr="00CB6975" w14:paraId="2C7A924C" w14:textId="77777777" w:rsidTr="00D14072">
        <w:trPr>
          <w:jc w:val="center"/>
          <w:ins w:id="10" w:author="Ulrich Wiehe" w:date="2023-07-17T09:22:00Z"/>
        </w:trPr>
        <w:tc>
          <w:tcPr>
            <w:tcW w:w="1637" w:type="dxa"/>
            <w:tcBorders>
              <w:top w:val="single" w:sz="4" w:space="0" w:color="auto"/>
              <w:left w:val="single" w:sz="4" w:space="0" w:color="auto"/>
              <w:bottom w:val="single" w:sz="4" w:space="0" w:color="auto"/>
              <w:right w:val="single" w:sz="4" w:space="0" w:color="auto"/>
            </w:tcBorders>
          </w:tcPr>
          <w:p w14:paraId="77F7FAEB" w14:textId="6EA78D65" w:rsidR="00641645" w:rsidRDefault="00641645" w:rsidP="00803BBC">
            <w:pPr>
              <w:pStyle w:val="TAL"/>
              <w:rPr>
                <w:ins w:id="11" w:author="Ulrich Wiehe" w:date="2023-07-17T09:22:00Z"/>
                <w:rFonts w:hint="eastAsia"/>
                <w:lang w:eastAsia="zh-CN"/>
              </w:rPr>
            </w:pPr>
            <w:ins w:id="12" w:author="Ulrich Wiehe" w:date="2023-07-17T09:22:00Z">
              <w:r w:rsidRPr="00641645">
                <w:rPr>
                  <w:highlight w:val="yellow"/>
                  <w:lang w:eastAsia="zh-CN"/>
                  <w:rPrChange w:id="13" w:author="Ulrich Wiehe" w:date="2023-07-17T09:23: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F620441" w14:textId="71EB9A7B" w:rsidR="00641645" w:rsidRDefault="00641645" w:rsidP="00803BBC">
            <w:pPr>
              <w:pStyle w:val="TAL"/>
              <w:rPr>
                <w:ins w:id="14" w:author="Ulrich Wiehe" w:date="2023-07-17T09:22:00Z"/>
                <w:rFonts w:hint="eastAsia"/>
                <w:lang w:eastAsia="zh-CN"/>
              </w:rPr>
            </w:pPr>
            <w:proofErr w:type="spellStart"/>
            <w:ins w:id="15" w:author="Ulrich Wiehe" w:date="2023-07-17T09:23:00Z">
              <w:r>
                <w:rPr>
                  <w:lang w:eastAsia="zh-CN"/>
                </w:rPr>
                <w:t>WwcHomeTnaps</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E4A1E55" w14:textId="51B3EB65" w:rsidR="00641645" w:rsidRDefault="00641645" w:rsidP="00641645">
            <w:pPr>
              <w:pStyle w:val="TAL"/>
              <w:rPr>
                <w:ins w:id="16" w:author="Ulrich Wiehe" w:date="2023-07-17T09:22:00Z"/>
                <w:rFonts w:hint="eastAsia"/>
                <w:lang w:eastAsia="zh-CN"/>
              </w:rPr>
            </w:pPr>
            <w:ins w:id="17" w:author="Ulrich Wiehe" w:date="2023-07-17T09:26:00Z">
              <w:r w:rsidRPr="00641645">
                <w:rPr>
                  <w:lang w:eastAsia="zh-CN"/>
                  <w:rPrChange w:id="18" w:author="Ulrich Wiehe" w:date="2023-07-17T09:26:00Z">
                    <w:rPr>
                      <w:rFonts w:ascii="Calibri" w:eastAsia="Times New Roman" w:hAnsi="Calibri" w:cs="Calibri"/>
                      <w:sz w:val="22"/>
                      <w:szCs w:val="22"/>
                      <w:lang w:val="fr-FR" w:eastAsia="en-US"/>
                    </w:rPr>
                  </w:rPrChange>
                </w:rPr>
                <w:t xml:space="preserve">This </w:t>
              </w:r>
              <w:proofErr w:type="spellStart"/>
              <w:r w:rsidRPr="00641645">
                <w:rPr>
                  <w:lang w:eastAsia="zh-CN"/>
                  <w:rPrChange w:id="19" w:author="Ulrich Wiehe" w:date="2023-07-17T09:26:00Z">
                    <w:rPr>
                      <w:rFonts w:ascii="Calibri" w:eastAsia="Times New Roman" w:hAnsi="Calibri" w:cs="Calibri"/>
                      <w:sz w:val="22"/>
                      <w:szCs w:val="22"/>
                      <w:lang w:val="fr-FR" w:eastAsia="en-US"/>
                    </w:rPr>
                  </w:rPrChange>
                </w:rPr>
                <w:t>feature</w:t>
              </w:r>
              <w:proofErr w:type="spellEnd"/>
              <w:r w:rsidRPr="00641645">
                <w:rPr>
                  <w:lang w:eastAsia="zh-CN"/>
                  <w:rPrChange w:id="20" w:author="Ulrich Wiehe" w:date="2023-07-17T09:26:00Z">
                    <w:rPr>
                      <w:rFonts w:ascii="Calibri" w:eastAsia="Times New Roman" w:hAnsi="Calibri" w:cs="Calibri"/>
                      <w:sz w:val="22"/>
                      <w:szCs w:val="22"/>
                      <w:lang w:val="fr-FR" w:eastAsia="en-US"/>
                    </w:rPr>
                  </w:rPrChange>
                </w:rPr>
                <w:t xml:space="preserve"> </w:t>
              </w:r>
              <w:proofErr w:type="spellStart"/>
              <w:r w:rsidRPr="00641645">
                <w:rPr>
                  <w:lang w:eastAsia="zh-CN"/>
                  <w:rPrChange w:id="21" w:author="Ulrich Wiehe" w:date="2023-07-17T09:26:00Z">
                    <w:rPr>
                      <w:rFonts w:ascii="Calibri" w:eastAsia="Times New Roman" w:hAnsi="Calibri" w:cs="Calibri"/>
                      <w:sz w:val="22"/>
                      <w:szCs w:val="22"/>
                      <w:lang w:val="fr-FR" w:eastAsia="en-US"/>
                    </w:rPr>
                  </w:rPrChange>
                </w:rPr>
                <w:t>indicates</w:t>
              </w:r>
              <w:proofErr w:type="spellEnd"/>
              <w:r w:rsidRPr="00641645">
                <w:rPr>
                  <w:lang w:eastAsia="zh-CN"/>
                  <w:rPrChange w:id="22" w:author="Ulrich Wiehe" w:date="2023-07-17T09:26:00Z">
                    <w:rPr>
                      <w:rFonts w:ascii="Calibri" w:eastAsia="Times New Roman" w:hAnsi="Calibri" w:cs="Calibri"/>
                      <w:sz w:val="22"/>
                      <w:szCs w:val="22"/>
                      <w:lang w:val="fr-FR" w:eastAsia="en-US"/>
                    </w:rPr>
                  </w:rPrChange>
                </w:rPr>
                <w:t xml:space="preserve"> the support of home TNAP ID(s) in the Session Management Policy Data and the Service Parameter Data</w:t>
              </w:r>
            </w:ins>
            <w:ins w:id="23" w:author="Ulrich Wiehe" w:date="2023-07-17T09:27:00Z">
              <w:r w:rsidRPr="00500EAF">
                <w:rPr>
                  <w:lang w:eastAsia="zh-CN"/>
                </w:rPr>
                <w:t xml:space="preserve"> </w:t>
              </w:r>
              <w:r w:rsidRPr="00500EAF">
                <w:rPr>
                  <w:lang w:eastAsia="zh-CN"/>
                </w:rPr>
                <w:t>as specified in 3GPP</w:t>
              </w:r>
              <w:r>
                <w:t> </w:t>
              </w:r>
              <w:r w:rsidRPr="00500EAF">
                <w:rPr>
                  <w:lang w:eastAsia="zh-CN"/>
                </w:rPr>
                <w:t>TS</w:t>
              </w:r>
              <w:r>
                <w:t> </w:t>
              </w:r>
              <w:r w:rsidRPr="00500EAF">
                <w:rPr>
                  <w:lang w:eastAsia="zh-CN"/>
                </w:rPr>
                <w:t>29.519</w:t>
              </w:r>
              <w:r>
                <w:t> </w:t>
              </w:r>
              <w:r w:rsidRPr="00500EAF">
                <w:rPr>
                  <w:lang w:eastAsia="zh-CN"/>
                </w:rPr>
                <w:t>[3].</w:t>
              </w:r>
            </w:ins>
          </w:p>
        </w:tc>
      </w:tr>
    </w:tbl>
    <w:p w14:paraId="589902D3" w14:textId="77777777" w:rsidR="003133A5" w:rsidRDefault="003133A5" w:rsidP="003133A5">
      <w:pPr>
        <w:rPr>
          <w:lang w:eastAsia="zh-CN"/>
        </w:rPr>
      </w:pPr>
    </w:p>
    <w:p w14:paraId="26EA97BF" w14:textId="6CDA8AEC" w:rsidR="00933004" w:rsidRPr="006B5418" w:rsidRDefault="00933004" w:rsidP="00933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022A945" w14:textId="77777777" w:rsidR="00933004" w:rsidRPr="00AB208A" w:rsidRDefault="00933004" w:rsidP="003133A5">
      <w:pPr>
        <w:rPr>
          <w:lang w:eastAsia="zh-CN"/>
        </w:rPr>
      </w:pPr>
    </w:p>
    <w:sectPr w:rsidR="00933004"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F187" w14:textId="77777777" w:rsidR="0027393D" w:rsidRDefault="0027393D">
      <w:r>
        <w:separator/>
      </w:r>
    </w:p>
  </w:endnote>
  <w:endnote w:type="continuationSeparator" w:id="0">
    <w:p w14:paraId="22453961" w14:textId="77777777" w:rsidR="0027393D" w:rsidRDefault="0027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8588" w14:textId="77777777" w:rsidR="0027393D" w:rsidRDefault="0027393D">
      <w:r>
        <w:separator/>
      </w:r>
    </w:p>
  </w:footnote>
  <w:footnote w:type="continuationSeparator" w:id="0">
    <w:p w14:paraId="38401B58" w14:textId="77777777" w:rsidR="0027393D" w:rsidRDefault="0027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18F56" w14:textId="77777777" w:rsidR="00641645" w:rsidRDefault="00641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72116E9E"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33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2E935188"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33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05CC0"/>
    <w:rsid w:val="001106C4"/>
    <w:rsid w:val="00115870"/>
    <w:rsid w:val="00133525"/>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393D"/>
    <w:rsid w:val="002760EE"/>
    <w:rsid w:val="00281697"/>
    <w:rsid w:val="00285246"/>
    <w:rsid w:val="002B6339"/>
    <w:rsid w:val="002C56CF"/>
    <w:rsid w:val="002E00EE"/>
    <w:rsid w:val="00312F4C"/>
    <w:rsid w:val="003133A5"/>
    <w:rsid w:val="003172DC"/>
    <w:rsid w:val="0032400B"/>
    <w:rsid w:val="0035462D"/>
    <w:rsid w:val="00356555"/>
    <w:rsid w:val="0036363E"/>
    <w:rsid w:val="00367356"/>
    <w:rsid w:val="00374221"/>
    <w:rsid w:val="003765B8"/>
    <w:rsid w:val="0039146E"/>
    <w:rsid w:val="003B0575"/>
    <w:rsid w:val="003C3971"/>
    <w:rsid w:val="003D5BA3"/>
    <w:rsid w:val="004102C4"/>
    <w:rsid w:val="00423334"/>
    <w:rsid w:val="0042568D"/>
    <w:rsid w:val="00432B07"/>
    <w:rsid w:val="004345EC"/>
    <w:rsid w:val="00450FB8"/>
    <w:rsid w:val="00452CB5"/>
    <w:rsid w:val="00465515"/>
    <w:rsid w:val="0046637C"/>
    <w:rsid w:val="00496973"/>
    <w:rsid w:val="0049751D"/>
    <w:rsid w:val="004A53C0"/>
    <w:rsid w:val="004C17CA"/>
    <w:rsid w:val="004C30AC"/>
    <w:rsid w:val="004D3578"/>
    <w:rsid w:val="004E213A"/>
    <w:rsid w:val="004F0988"/>
    <w:rsid w:val="004F3340"/>
    <w:rsid w:val="005122C1"/>
    <w:rsid w:val="00530F49"/>
    <w:rsid w:val="0053388B"/>
    <w:rsid w:val="00535773"/>
    <w:rsid w:val="005414E7"/>
    <w:rsid w:val="00543DE4"/>
    <w:rsid w:val="00543E6C"/>
    <w:rsid w:val="00544F0E"/>
    <w:rsid w:val="005479D4"/>
    <w:rsid w:val="00563A6F"/>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1645"/>
    <w:rsid w:val="00645054"/>
    <w:rsid w:val="00647114"/>
    <w:rsid w:val="00684B11"/>
    <w:rsid w:val="00684D64"/>
    <w:rsid w:val="00685D9F"/>
    <w:rsid w:val="006912E9"/>
    <w:rsid w:val="0069170C"/>
    <w:rsid w:val="006A323F"/>
    <w:rsid w:val="006B30D0"/>
    <w:rsid w:val="006B3AEB"/>
    <w:rsid w:val="006C3D95"/>
    <w:rsid w:val="006D6323"/>
    <w:rsid w:val="006D7612"/>
    <w:rsid w:val="006E19FE"/>
    <w:rsid w:val="006E5C86"/>
    <w:rsid w:val="006F4001"/>
    <w:rsid w:val="00701116"/>
    <w:rsid w:val="0071174C"/>
    <w:rsid w:val="00713C44"/>
    <w:rsid w:val="007201B1"/>
    <w:rsid w:val="00725384"/>
    <w:rsid w:val="00731CE6"/>
    <w:rsid w:val="00734A5B"/>
    <w:rsid w:val="0074026F"/>
    <w:rsid w:val="007429F6"/>
    <w:rsid w:val="00744E76"/>
    <w:rsid w:val="00747711"/>
    <w:rsid w:val="00750094"/>
    <w:rsid w:val="007505C1"/>
    <w:rsid w:val="00765EA3"/>
    <w:rsid w:val="007669E2"/>
    <w:rsid w:val="00774DA4"/>
    <w:rsid w:val="00781F0F"/>
    <w:rsid w:val="0078568E"/>
    <w:rsid w:val="007932D9"/>
    <w:rsid w:val="007A0358"/>
    <w:rsid w:val="007B600E"/>
    <w:rsid w:val="007F0F4A"/>
    <w:rsid w:val="008028A4"/>
    <w:rsid w:val="00803116"/>
    <w:rsid w:val="00803BBC"/>
    <w:rsid w:val="00810752"/>
    <w:rsid w:val="008247F0"/>
    <w:rsid w:val="00830747"/>
    <w:rsid w:val="00843227"/>
    <w:rsid w:val="00844A09"/>
    <w:rsid w:val="00856C98"/>
    <w:rsid w:val="00873C51"/>
    <w:rsid w:val="008768CA"/>
    <w:rsid w:val="008A2CE1"/>
    <w:rsid w:val="008A705C"/>
    <w:rsid w:val="008B6485"/>
    <w:rsid w:val="008C33EF"/>
    <w:rsid w:val="008C384C"/>
    <w:rsid w:val="008E2D68"/>
    <w:rsid w:val="008E6756"/>
    <w:rsid w:val="0090271F"/>
    <w:rsid w:val="00902E23"/>
    <w:rsid w:val="009114D7"/>
    <w:rsid w:val="00912FF2"/>
    <w:rsid w:val="0091348E"/>
    <w:rsid w:val="00914741"/>
    <w:rsid w:val="00917CCB"/>
    <w:rsid w:val="00933004"/>
    <w:rsid w:val="0093319B"/>
    <w:rsid w:val="00933FB0"/>
    <w:rsid w:val="00942EC2"/>
    <w:rsid w:val="009C3AE3"/>
    <w:rsid w:val="009D1933"/>
    <w:rsid w:val="009D3646"/>
    <w:rsid w:val="009D51B8"/>
    <w:rsid w:val="009D7512"/>
    <w:rsid w:val="009F37B7"/>
    <w:rsid w:val="009F4B66"/>
    <w:rsid w:val="00A10F02"/>
    <w:rsid w:val="00A164B4"/>
    <w:rsid w:val="00A26956"/>
    <w:rsid w:val="00A27486"/>
    <w:rsid w:val="00A472E7"/>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070AA"/>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224C"/>
    <w:rsid w:val="00C54160"/>
    <w:rsid w:val="00C551FF"/>
    <w:rsid w:val="00C601E5"/>
    <w:rsid w:val="00C63124"/>
    <w:rsid w:val="00C72833"/>
    <w:rsid w:val="00C80F1D"/>
    <w:rsid w:val="00C91962"/>
    <w:rsid w:val="00C93F40"/>
    <w:rsid w:val="00CA3D0C"/>
    <w:rsid w:val="00CB420C"/>
    <w:rsid w:val="00CB6975"/>
    <w:rsid w:val="00CD0FE8"/>
    <w:rsid w:val="00CE167F"/>
    <w:rsid w:val="00CF04B7"/>
    <w:rsid w:val="00CF771E"/>
    <w:rsid w:val="00D00E3B"/>
    <w:rsid w:val="00D030C1"/>
    <w:rsid w:val="00D24D3A"/>
    <w:rsid w:val="00D5507D"/>
    <w:rsid w:val="00D57972"/>
    <w:rsid w:val="00D675A9"/>
    <w:rsid w:val="00D738D6"/>
    <w:rsid w:val="00D755EB"/>
    <w:rsid w:val="00D76048"/>
    <w:rsid w:val="00D82E6F"/>
    <w:rsid w:val="00D87E00"/>
    <w:rsid w:val="00D9134D"/>
    <w:rsid w:val="00D91853"/>
    <w:rsid w:val="00DA7A03"/>
    <w:rsid w:val="00DB15E7"/>
    <w:rsid w:val="00DB1818"/>
    <w:rsid w:val="00DC21A0"/>
    <w:rsid w:val="00DC309B"/>
    <w:rsid w:val="00DC4DA2"/>
    <w:rsid w:val="00DD0938"/>
    <w:rsid w:val="00DD381F"/>
    <w:rsid w:val="00DD3F04"/>
    <w:rsid w:val="00DD4C17"/>
    <w:rsid w:val="00DD74A5"/>
    <w:rsid w:val="00DF2B1F"/>
    <w:rsid w:val="00DF62CD"/>
    <w:rsid w:val="00E11679"/>
    <w:rsid w:val="00E16509"/>
    <w:rsid w:val="00E31F57"/>
    <w:rsid w:val="00E37C98"/>
    <w:rsid w:val="00E411D1"/>
    <w:rsid w:val="00E44582"/>
    <w:rsid w:val="00E51F48"/>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0AE5"/>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641645"/>
    <w:pPr>
      <w:spacing w:after="120"/>
    </w:pPr>
    <w:rPr>
      <w:rFonts w:ascii="Arial" w:eastAsia="SimSun" w:hAnsi="Arial"/>
      <w:lang w:val="en-GB" w:eastAsia="en-US"/>
    </w:rPr>
  </w:style>
  <w:style w:type="character" w:customStyle="1" w:styleId="CRCoverPageZchn">
    <w:name w:val="CR Cover Page Zchn"/>
    <w:link w:val="CRCoverPage"/>
    <w:rsid w:val="0064164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1666</Words>
  <Characters>9497</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2023-07-17T07:51:00Z</dcterms:created>
  <dcterms:modified xsi:type="dcterms:W3CDTF">2023-07-17T07:51:00Z</dcterms:modified>
</cp:coreProperties>
</file>